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3DDD" w14:textId="7FBD4C92" w:rsidR="00330A2C" w:rsidRPr="00330A2C" w:rsidRDefault="00330A2C" w:rsidP="00330A2C">
      <w:pPr>
        <w:pStyle w:val="Header"/>
        <w:jc w:val="both"/>
        <w:rPr>
          <w:rFonts w:cs="Arial"/>
          <w:bCs/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3GPP TSG-RAN WG4 Meeting #110</w:t>
      </w:r>
      <w:r w:rsidRPr="00330A2C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Pr="00330A2C">
        <w:rPr>
          <w:rFonts w:cs="Arial"/>
          <w:bCs/>
          <w:sz w:val="22"/>
          <w:szCs w:val="22"/>
        </w:rPr>
        <w:t>R4-240</w:t>
      </w:r>
      <w:r w:rsidR="00DD159E">
        <w:rPr>
          <w:rFonts w:cs="Arial"/>
          <w:bCs/>
          <w:sz w:val="22"/>
          <w:szCs w:val="22"/>
        </w:rPr>
        <w:t>2613</w:t>
      </w:r>
    </w:p>
    <w:p w14:paraId="5D2F167D" w14:textId="15FB03C1" w:rsidR="00795EBD" w:rsidRPr="00DA53A0" w:rsidRDefault="00330A2C" w:rsidP="00330A2C">
      <w:pPr>
        <w:pStyle w:val="Header"/>
        <w:rPr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Athens, Greece, Feb 26th – Mar 1st, 2024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74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F96">
                <w:rPr>
                  <w:b/>
                  <w:noProof/>
                  <w:sz w:val="28"/>
                </w:rPr>
                <w:t>36.1</w:t>
              </w:r>
              <w:r w:rsidR="00BE7685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24C9D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159E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031D0" w:rsidR="001E41F3" w:rsidRPr="00410371" w:rsidRDefault="001B6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1236C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DEDF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5F96">
                <w:rPr>
                  <w:b/>
                  <w:noProof/>
                  <w:sz w:val="28"/>
                </w:rPr>
                <w:t>18.</w:t>
              </w:r>
              <w:r w:rsidR="00BE7685">
                <w:rPr>
                  <w:b/>
                  <w:noProof/>
                  <w:sz w:val="28"/>
                </w:rPr>
                <w:t>2</w:t>
              </w:r>
              <w:r w:rsidR="001C5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C88345" w:rsidR="00F25D98" w:rsidRDefault="001C5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DBC41" w:rsidR="001E41F3" w:rsidRDefault="00BE7685">
            <w:pPr>
              <w:pStyle w:val="CRCoverPage"/>
              <w:spacing w:after="0"/>
              <w:ind w:left="100"/>
              <w:rPr>
                <w:noProof/>
              </w:rPr>
            </w:pPr>
            <w:r w:rsidRPr="00BE7685">
              <w:rPr>
                <w:noProof/>
              </w:rPr>
              <w:t>(IoT_NTN_FDD_LS_band-Perf) CR to TS 36.181 on introduction of a new FDD band (L+S band) for IoT NTN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37442" w:rsidR="001E41F3" w:rsidRDefault="00E125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B09FB" w:rsidR="001E41F3" w:rsidRDefault="00E125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AA3D3" w:rsidR="001E41F3" w:rsidRDefault="00F2721B">
            <w:pPr>
              <w:pStyle w:val="CRCoverPage"/>
              <w:spacing w:after="0"/>
              <w:ind w:left="100"/>
              <w:rPr>
                <w:noProof/>
              </w:rPr>
            </w:pPr>
            <w:r w:rsidRPr="00F2721B">
              <w:rPr>
                <w:noProof/>
              </w:rPr>
              <w:t>IoT_NTN_FDD_LS_band-Perf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382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25FC">
                <w:rPr>
                  <w:noProof/>
                </w:rPr>
                <w:t>2023-</w:t>
              </w:r>
              <w:r w:rsidR="00DD4ECF">
                <w:rPr>
                  <w:noProof/>
                </w:rPr>
                <w:t>1</w:t>
              </w:r>
              <w:r w:rsidR="00E125FC">
                <w:rPr>
                  <w:noProof/>
                </w:rPr>
                <w:t>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BC7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25F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AD6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25F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EA077" w:rsidR="00BA465C" w:rsidRDefault="00530510" w:rsidP="00BA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 CR proposes to a future-proof change on the SAN conformance test for a newly introduced band for IoT NTN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ACC2F" w:rsidR="00BC2B0C" w:rsidRDefault="00530510" w:rsidP="001B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emunerated band lists and add a citation to Table 5.2-1 in TS 36.102 Clause 5.2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1C845" w:rsidR="001E41F3" w:rsidRDefault="00A7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2B0C">
              <w:rPr>
                <w:noProof/>
              </w:rPr>
              <w:t xml:space="preserve">corresponding </w:t>
            </w:r>
            <w:r w:rsidR="00DD4ECF">
              <w:rPr>
                <w:noProof/>
              </w:rPr>
              <w:t>feature</w:t>
            </w:r>
            <w:r w:rsidR="00BC2B0C">
              <w:rPr>
                <w:noProof/>
              </w:rPr>
              <w:t xml:space="preserve"> </w:t>
            </w:r>
            <w:r w:rsidR="00DD4ECF">
              <w:rPr>
                <w:noProof/>
              </w:rPr>
              <w:t>is not supported</w:t>
            </w:r>
            <w:r w:rsidR="00BC2B0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6E7C6" w:rsidR="00AD4465" w:rsidRDefault="004A2EE6" w:rsidP="004A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5784A">
              <w:rPr>
                <w:noProof/>
              </w:rPr>
              <w:t>6.6.4.5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FE325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9B9E4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D2331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800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8D14A" w14:textId="625BA1DA" w:rsidR="006D7695" w:rsidRDefault="006D7695" w:rsidP="006D7695">
      <w:pPr>
        <w:pStyle w:val="Heading2"/>
        <w:rPr>
          <w:rFonts w:eastAsia="??"/>
          <w:color w:val="FF0000"/>
          <w:szCs w:val="32"/>
        </w:rPr>
      </w:pPr>
      <w:bookmarkStart w:id="1" w:name="OLE_LINK6"/>
      <w:r>
        <w:rPr>
          <w:rFonts w:eastAsia="??"/>
          <w:color w:val="FF0000"/>
          <w:szCs w:val="32"/>
        </w:rPr>
        <w:lastRenderedPageBreak/>
        <w:t>&lt;&lt; Start of change</w:t>
      </w:r>
      <w:r w:rsidR="00612710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&gt;&gt;</w:t>
      </w:r>
    </w:p>
    <w:p w14:paraId="1EED0A63" w14:textId="77777777" w:rsidR="00F2721B" w:rsidRPr="001D22D3" w:rsidRDefault="00F2721B" w:rsidP="00F2721B">
      <w:pPr>
        <w:pStyle w:val="Heading4"/>
        <w:rPr>
          <w:lang w:eastAsia="sv-SE"/>
        </w:rPr>
      </w:pPr>
      <w:bookmarkStart w:id="2" w:name="_Toc21099970"/>
      <w:bookmarkStart w:id="3" w:name="_Toc29809768"/>
      <w:bookmarkStart w:id="4" w:name="_Toc36645152"/>
      <w:bookmarkStart w:id="5" w:name="_Toc37272206"/>
      <w:bookmarkStart w:id="6" w:name="_Toc45884452"/>
      <w:bookmarkStart w:id="7" w:name="_Toc53182475"/>
      <w:bookmarkStart w:id="8" w:name="_Toc58860216"/>
      <w:bookmarkStart w:id="9" w:name="_Toc58862720"/>
      <w:bookmarkStart w:id="10" w:name="_Toc61182713"/>
      <w:bookmarkStart w:id="11" w:name="_Toc66728026"/>
      <w:bookmarkStart w:id="12" w:name="_Toc74961829"/>
      <w:bookmarkStart w:id="13" w:name="_Toc75242739"/>
      <w:bookmarkStart w:id="14" w:name="_Toc76545085"/>
      <w:bookmarkStart w:id="15" w:name="_Toc82595188"/>
      <w:bookmarkStart w:id="16" w:name="_Toc89955219"/>
      <w:bookmarkStart w:id="17" w:name="_Toc98773644"/>
      <w:bookmarkStart w:id="18" w:name="_Toc106201403"/>
      <w:bookmarkStart w:id="19" w:name="_Toc115191257"/>
      <w:bookmarkStart w:id="20" w:name="_Toc120544830"/>
      <w:bookmarkStart w:id="21" w:name="_Toc120545185"/>
      <w:bookmarkStart w:id="22" w:name="_Toc120545801"/>
      <w:bookmarkStart w:id="23" w:name="_Toc120606705"/>
      <w:bookmarkStart w:id="24" w:name="_Toc120607059"/>
      <w:bookmarkStart w:id="25" w:name="_Toc120607416"/>
      <w:bookmarkStart w:id="26" w:name="_Toc120607779"/>
      <w:bookmarkStart w:id="27" w:name="_Toc120608144"/>
      <w:bookmarkStart w:id="28" w:name="_Toc120608524"/>
      <w:bookmarkStart w:id="29" w:name="_Toc120608904"/>
      <w:bookmarkStart w:id="30" w:name="_Toc120609295"/>
      <w:bookmarkStart w:id="31" w:name="_Toc120609686"/>
      <w:bookmarkStart w:id="32" w:name="_Toc120610077"/>
      <w:bookmarkStart w:id="33" w:name="_Toc120610829"/>
      <w:bookmarkStart w:id="34" w:name="_Toc120611231"/>
      <w:bookmarkStart w:id="35" w:name="_Toc120611640"/>
      <w:bookmarkStart w:id="36" w:name="_Toc120612058"/>
      <w:bookmarkStart w:id="37" w:name="_Toc120612478"/>
      <w:bookmarkStart w:id="38" w:name="_Toc120612905"/>
      <w:bookmarkStart w:id="39" w:name="_Toc120613334"/>
      <w:bookmarkStart w:id="40" w:name="_Toc120613764"/>
      <w:bookmarkStart w:id="41" w:name="_Toc120614194"/>
      <w:bookmarkStart w:id="42" w:name="_Toc120614637"/>
      <w:bookmarkStart w:id="43" w:name="_Toc120615096"/>
      <w:bookmarkStart w:id="44" w:name="_Toc120622273"/>
      <w:bookmarkStart w:id="45" w:name="_Toc120622779"/>
      <w:bookmarkStart w:id="46" w:name="_Toc120623398"/>
      <w:bookmarkStart w:id="47" w:name="_Toc120623923"/>
      <w:bookmarkStart w:id="48" w:name="_Toc120624460"/>
      <w:bookmarkStart w:id="49" w:name="_Toc120624997"/>
      <w:bookmarkStart w:id="50" w:name="_Toc120625534"/>
      <w:bookmarkStart w:id="51" w:name="_Toc120626071"/>
      <w:bookmarkStart w:id="52" w:name="_Toc120626618"/>
      <w:bookmarkStart w:id="53" w:name="_Toc120627174"/>
      <w:bookmarkStart w:id="54" w:name="_Toc120627739"/>
      <w:bookmarkStart w:id="55" w:name="_Toc120628315"/>
      <w:bookmarkStart w:id="56" w:name="_Toc120628900"/>
      <w:bookmarkStart w:id="57" w:name="_Toc120629488"/>
      <w:bookmarkStart w:id="58" w:name="_Toc120630989"/>
      <w:bookmarkStart w:id="59" w:name="_Toc120631640"/>
      <w:bookmarkStart w:id="60" w:name="_Toc120632290"/>
      <w:bookmarkStart w:id="61" w:name="_Toc120632940"/>
      <w:bookmarkStart w:id="62" w:name="_Toc120633590"/>
      <w:bookmarkStart w:id="63" w:name="_Toc120634241"/>
      <w:bookmarkStart w:id="64" w:name="_Toc120634892"/>
      <w:bookmarkStart w:id="65" w:name="_Toc121754016"/>
      <w:bookmarkStart w:id="66" w:name="_Toc121754686"/>
      <w:bookmarkStart w:id="67" w:name="_Toc121822644"/>
      <w:bookmarkStart w:id="68" w:name="_Toc136851013"/>
      <w:bookmarkStart w:id="69" w:name="_Toc138879977"/>
      <w:bookmarkStart w:id="70" w:name="_Toc138880444"/>
      <w:bookmarkStart w:id="71" w:name="_Toc145040398"/>
      <w:bookmarkStart w:id="72" w:name="_Toc153561893"/>
      <w:bookmarkStart w:id="73" w:name="_Toc155651011"/>
      <w:bookmarkStart w:id="74" w:name="_Toc155651529"/>
      <w:r w:rsidRPr="001D22D3">
        <w:rPr>
          <w:lang w:eastAsia="sv-SE"/>
        </w:rPr>
        <w:t>6.6.4.5</w:t>
      </w:r>
      <w:r w:rsidRPr="001D22D3">
        <w:rPr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6B449A4" w14:textId="29D23C2A" w:rsidR="00F2721B" w:rsidRPr="001D22D3" w:rsidRDefault="00F2721B" w:rsidP="00F2721B">
      <w:pPr>
        <w:rPr>
          <w:lang w:val="en-US" w:eastAsia="zh-CN"/>
        </w:rPr>
      </w:pPr>
      <w:r>
        <w:t>For SAN operating in</w:t>
      </w:r>
      <w:del w:id="75" w:author="A C" w:date="2024-02-19T12:32:00Z">
        <w:r w:rsidDel="00F2721B">
          <w:delText xml:space="preserve"> Bands n256, n255</w:delText>
        </w:r>
      </w:del>
      <w:ins w:id="76" w:author="A C" w:date="2024-02-19T12:32:00Z">
        <w:r>
          <w:t xml:space="preserve"> bands specified in Table 5.2-1 in TS 36.108 [2]</w:t>
        </w:r>
      </w:ins>
      <w:r>
        <w:t>, the out-of-band emissions (OOBE) requirements for GEO and LEO classes are defined as described in table 6.6.4.5</w:t>
      </w:r>
      <w:r>
        <w:noBreakHyphen/>
        <w:t>1, in line with annex 5 of ITU recommendation SM.1541</w:t>
      </w:r>
      <w:r>
        <w:rPr>
          <w:rFonts w:eastAsia="SimSun" w:hint="eastAsia"/>
          <w:lang w:val="en-US" w:eastAsia="zh-CN"/>
        </w:rPr>
        <w:t>-6</w:t>
      </w:r>
      <w:r>
        <w:t xml:space="preserve"> [</w:t>
      </w:r>
      <w:r>
        <w:rPr>
          <w:rFonts w:eastAsiaTheme="minorEastAsia" w:hint="eastAsia"/>
          <w:lang w:val="en-US" w:eastAsia="zh-CN"/>
        </w:rPr>
        <w:t>15</w:t>
      </w:r>
      <w:r>
        <w:t>].</w:t>
      </w:r>
    </w:p>
    <w:p w14:paraId="4D79CB9B" w14:textId="77777777" w:rsidR="00F2721B" w:rsidRPr="001D22D3" w:rsidRDefault="00F2721B" w:rsidP="00F2721B">
      <w:pPr>
        <w:pStyle w:val="TH"/>
        <w:rPr>
          <w:rFonts w:cs="Arial"/>
          <w:b w:val="0"/>
          <w:lang w:val="en-US"/>
        </w:rPr>
      </w:pPr>
      <w:r w:rsidRPr="001D22D3">
        <w:rPr>
          <w:rFonts w:cs="Arial"/>
          <w:lang w:val="en-US"/>
        </w:rPr>
        <w:t xml:space="preserve">Table 6.6.4.5-1: SAN LEO and </w:t>
      </w:r>
      <w:r w:rsidRPr="001D22D3">
        <w:rPr>
          <w:rFonts w:cs="Arial"/>
          <w:lang w:val="en-US" w:eastAsia="zh-CN"/>
        </w:rPr>
        <w:t>GEO</w:t>
      </w:r>
      <w:r w:rsidRPr="001D22D3">
        <w:rPr>
          <w:rFonts w:cs="Arial"/>
          <w:lang w:val="en-US"/>
        </w:rPr>
        <w:t xml:space="preserve"> operating band unwanted emission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F2721B" w:rsidRPr="001D22D3" w14:paraId="7B4CD4AF" w14:textId="77777777" w:rsidTr="003D0EA5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C788" w14:textId="77777777" w:rsidR="00F2721B" w:rsidRPr="001D22D3" w:rsidRDefault="00F2721B" w:rsidP="003D0EA5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r w:rsidRPr="001D22D3">
              <w:rPr>
                <w:lang w:val="en-US"/>
              </w:rPr>
              <w:noBreakHyphen/>
              <w:t xml:space="preserve">3 dB point, </w:t>
            </w:r>
            <w:r w:rsidRPr="001D22D3">
              <w:sym w:font="Symbol" w:char="F044"/>
            </w:r>
            <w:r w:rsidRPr="001D22D3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9E87" w14:textId="77777777" w:rsidR="00F2721B" w:rsidRPr="001D22D3" w:rsidRDefault="00F2721B" w:rsidP="003D0EA5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proofErr w:type="spellStart"/>
            <w:r w:rsidRPr="001D22D3">
              <w:rPr>
                <w:lang w:val="en-US"/>
              </w:rPr>
              <w:t>centre</w:t>
            </w:r>
            <w:proofErr w:type="spellEnd"/>
            <w:r w:rsidRPr="001D22D3">
              <w:rPr>
                <w:lang w:val="en-US"/>
              </w:rPr>
              <w:t xml:space="preserve"> frequency, </w:t>
            </w:r>
            <w:proofErr w:type="spellStart"/>
            <w:r w:rsidRPr="001D22D3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6A8" w14:textId="77777777" w:rsidR="00F2721B" w:rsidRPr="001D22D3" w:rsidRDefault="00F2721B" w:rsidP="003D0EA5">
            <w:pPr>
              <w:pStyle w:val="TAH"/>
            </w:pPr>
            <w:r w:rsidRPr="001D22D3">
              <w:rPr>
                <w:lang w:eastAsia="zh-CN"/>
              </w:rPr>
              <w:t>Basic limits</w:t>
            </w:r>
          </w:p>
          <w:p w14:paraId="12D87BEB" w14:textId="77777777" w:rsidR="00F2721B" w:rsidRPr="001D22D3" w:rsidRDefault="00F2721B" w:rsidP="003D0EA5">
            <w:pPr>
              <w:pStyle w:val="TAH"/>
            </w:pPr>
            <w:r w:rsidRPr="001D22D3">
              <w:t>(dBm)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9488" w14:textId="77777777" w:rsidR="00F2721B" w:rsidRPr="001D22D3" w:rsidRDefault="00F2721B" w:rsidP="003D0EA5">
            <w:pPr>
              <w:pStyle w:val="TAH"/>
            </w:pPr>
            <w:r w:rsidRPr="001D22D3">
              <w:t>Measurement bandwidth</w:t>
            </w:r>
          </w:p>
        </w:tc>
      </w:tr>
      <w:tr w:rsidR="00F2721B" w:rsidRPr="001D22D3" w14:paraId="6EA2739D" w14:textId="77777777" w:rsidTr="003D0EA5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2F04" w14:textId="77777777" w:rsidR="00F2721B" w:rsidRPr="001D22D3" w:rsidRDefault="00F2721B" w:rsidP="003D0EA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8697" w14:textId="77777777" w:rsidR="00F2721B" w:rsidRPr="00617207" w:rsidRDefault="00F2721B" w:rsidP="003D0EA5">
            <w:pPr>
              <w:pStyle w:val="TAC"/>
              <w:rPr>
                <w:rFonts w:cs="v5.0.0"/>
                <w:lang w:val="sv-SE" w:eastAsia="zh-CN"/>
              </w:rPr>
            </w:pPr>
            <w:r w:rsidRPr="00617207">
              <w:rPr>
                <w:rFonts w:cs="v5.0.0"/>
                <w:lang w:val="sv-SE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 w:rsidRPr="00617207">
              <w:rPr>
                <w:rFonts w:cs="v5.0.0"/>
                <w:lang w:val="sv-SE"/>
              </w:rPr>
              <w:t xml:space="preserve"> f_offset &lt; 2</w:t>
            </w:r>
            <w:r w:rsidRPr="00617207">
              <w:rPr>
                <w:rFonts w:cs="Arial"/>
                <w:lang w:val="sv-SE"/>
              </w:rPr>
              <w:t>×</w:t>
            </w:r>
            <w:r w:rsidRPr="00617207">
              <w:rPr>
                <w:rFonts w:cs="v5.0.0"/>
                <w:lang w:val="sv-SE"/>
              </w:rPr>
              <w:t xml:space="preserve"> BW</w:t>
            </w:r>
            <w:r w:rsidRPr="00617207">
              <w:rPr>
                <w:rFonts w:eastAsia="SimSun" w:cs="v5.0.0" w:hint="eastAsia"/>
                <w:vertAlign w:val="subscript"/>
                <w:lang w:val="sv-SE" w:eastAsia="zh-CN"/>
              </w:rPr>
              <w:t>SAN</w:t>
            </w:r>
            <w:r w:rsidRPr="00617207">
              <w:rPr>
                <w:rFonts w:cs="v5.0.0"/>
                <w:lang w:val="sv-SE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3C66" w14:textId="77777777" w:rsidR="00F2721B" w:rsidRPr="00617207" w:rsidRDefault="00F2721B" w:rsidP="003D0EA5">
            <w:pPr>
              <w:pStyle w:val="TAC"/>
              <w:rPr>
                <w:sz w:val="16"/>
                <w:lang w:val="sv-SE" w:eastAsia="ja-JP"/>
              </w:rPr>
            </w:pPr>
            <w:r w:rsidRPr="00617207">
              <w:rPr>
                <w:rFonts w:cs="v5.0.0" w:hint="eastAsia"/>
                <w:sz w:val="16"/>
                <w:lang w:val="sv-SE" w:eastAsia="ja-JP"/>
              </w:rPr>
              <w:t>[</w:t>
            </w:r>
            <m:oMath>
              <m:r>
                <w:rPr>
                  <w:rFonts w:ascii="Cambria Math" w:hAnsi="Cambria Math"/>
                  <w:sz w:val="16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SE</m:t>
                  </m:r>
                  <m:r>
                    <w:rPr>
                      <w:rFonts w:ascii="Cambria Math" w:hAnsi="Cambria Math"/>
                      <w:sz w:val="16"/>
                      <w:lang w:val="sv-SE" w:eastAsia="zh-CN"/>
                    </w:rPr>
                    <m:t xml:space="preserve"> 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limit</m:t>
                  </m:r>
                  <m:r>
                    <w:rPr>
                      <w:rFonts w:ascii="Cambria Math" w:hAnsi="Cambria Math"/>
                      <w:sz w:val="16"/>
                      <w:lang w:val="sv-SE"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rated</m:t>
                      </m:r>
                      <m:r>
                        <w:rPr>
                          <w:rFonts w:ascii="Cambria Math" w:hAnsi="Cambria Math"/>
                          <w:sz w:val="16"/>
                          <w:lang w:val="sv-SE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t</m:t>
                      </m:r>
                      <m:r>
                        <w:rPr>
                          <w:rFonts w:ascii="Cambria Math" w:hAnsi="Cambria Math"/>
                          <w:sz w:val="16"/>
                          <w:lang w:val="sv-SE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sys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sv-SE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– 10log10(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SAN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) – 24</m:t>
                  </m:r>
                  <m:r>
                    <w:rPr>
                      <w:rFonts w:ascii="Cambria Math" w:hAnsi="Cambria Math"/>
                      <w:sz w:val="16"/>
                      <w:lang w:val="sv-SE" w:eastAsia="zh-CN"/>
                    </w:rPr>
                    <m:t xml:space="preserve">  –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Sat</m:t>
                      </m:r>
                      <m:r>
                        <w:rPr>
                          <w:rFonts w:ascii="Cambria Math" w:hAnsi="Cambria Math"/>
                          <w:sz w:val="16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Class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lang w:val="sv-SE" w:eastAsia="zh-CN"/>
                    </w:rPr>
                    <m:t>-40×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log</m:t>
                  </m:r>
                  <m:r>
                    <w:rPr>
                      <w:rFonts w:ascii="Cambria Math" w:hAnsi="Cambria Math"/>
                      <w:sz w:val="16"/>
                      <w:lang w:val="sv-SE" w:eastAsia="zh-CN"/>
                    </w:rPr>
                    <m:t>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val="sv-SE"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  <w:lang w:val="sv-SE"/>
                                </w:rPr>
                                <m:t>_</m:t>
                              </m:r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offset</m:t>
                              </m:r>
                            </m:sub>
                          </m:sSub>
                          <m:r>
                            <w:rPr>
                              <w:rFonts w:ascii="Cambria Math" w:hAnsi="Cambria Math" w:cs="MS Gothic"/>
                              <w:sz w:val="16"/>
                              <w:szCs w:val="18"/>
                              <w:lang w:val="sv-SE" w:eastAsia="zh-CN"/>
                            </w:rPr>
                            <m:t>-</m:t>
                          </m:r>
                          <m:r>
                            <w:rPr>
                              <w:rFonts w:ascii="Cambria Math" w:eastAsiaTheme="minorHAnsi" w:hAnsi="Cambria Math" w:cs="Arial"/>
                              <w:sz w:val="16"/>
                              <w:szCs w:val="18"/>
                              <w:lang w:val="sv-SE"/>
                            </w:rPr>
                            <m:t>0.002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lang w:val="en-US" w:eastAsia="zh-CN"/>
                                </w:rPr>
                                <m:t>SAN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lang w:val="sv-SE" w:eastAsia="zh-CN"/>
                        </w:rPr>
                        <m:t>×2+1</m:t>
                      </m:r>
                    </m:e>
                  </m:d>
                </m:e>
              </m:d>
            </m:oMath>
            <w:r w:rsidRPr="00617207">
              <w:rPr>
                <w:rFonts w:cs="v5.0.0" w:hint="eastAsia"/>
                <w:sz w:val="16"/>
                <w:lang w:val="sv-SE" w:eastAsia="ja-JP"/>
              </w:rPr>
              <w:t>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0479" w14:textId="77777777" w:rsidR="00F2721B" w:rsidRPr="001D22D3" w:rsidRDefault="00F2721B" w:rsidP="003D0EA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F2721B" w:rsidRPr="001D22D3" w14:paraId="4C2AE94B" w14:textId="77777777" w:rsidTr="003D0EA5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502F" w14:textId="77777777" w:rsidR="00F2721B" w:rsidRDefault="00F2721B" w:rsidP="003D0EA5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 xml:space="preserve"> BW</w:t>
            </w:r>
            <w:r w:rsidRPr="001B2905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7D23088B" w14:textId="77777777" w:rsidR="00F2721B" w:rsidRDefault="00F2721B" w:rsidP="003D0EA5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 w14:paraId="440BA4CC" w14:textId="77777777" w:rsidR="00F2721B" w:rsidRDefault="00F2721B" w:rsidP="003D0EA5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</w:t>
            </w:r>
            <w:r>
              <w:rPr>
                <w:rFonts w:cs="Arial" w:hint="eastAsia"/>
                <w:lang w:val="en-US" w:eastAsia="zh-CN"/>
              </w:rPr>
              <w:t>-6</w:t>
            </w:r>
            <w:r>
              <w:rPr>
                <w:rFonts w:cs="Arial"/>
                <w:lang w:val="en-US" w:eastAsia="zh-CN"/>
              </w:rPr>
              <w:t xml:space="preserve"> [</w:t>
            </w:r>
            <w:r>
              <w:rPr>
                <w:rFonts w:cs="Arial" w:hint="eastAsia"/>
                <w:lang w:val="en-US" w:eastAsia="zh-CN"/>
              </w:rPr>
              <w:t>15</w:t>
            </w:r>
            <w:r>
              <w:rPr>
                <w:rFonts w:cs="Arial"/>
                <w:lang w:val="en-US" w:eastAsia="zh-CN"/>
              </w:rPr>
              <w:t xml:space="preserve">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0DBDF9F5" w14:textId="77777777" w:rsidR="00F2721B" w:rsidRPr="001D22D3" w:rsidRDefault="00F2721B" w:rsidP="003D0EA5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096125DC" w14:textId="77777777" w:rsidR="00887B06" w:rsidRPr="00887B06" w:rsidRDefault="00887B06" w:rsidP="00887B06">
      <w:pPr>
        <w:rPr>
          <w:rFonts w:eastAsia="??"/>
        </w:rPr>
      </w:pPr>
    </w:p>
    <w:bookmarkEnd w:id="1"/>
    <w:p w14:paraId="246C613B" w14:textId="705D1DFB" w:rsidR="006D7695" w:rsidRDefault="006D7695" w:rsidP="006D7695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14:paraId="7EAD0AC6" w14:textId="77777777" w:rsidR="00612710" w:rsidRDefault="00612710">
      <w:pPr>
        <w:rPr>
          <w:noProof/>
        </w:rPr>
      </w:pPr>
    </w:p>
    <w:sectPr w:rsidR="00612710" w:rsidSect="0008007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A806A" w14:textId="77777777" w:rsidR="00080075" w:rsidRDefault="00080075">
      <w:r>
        <w:separator/>
      </w:r>
    </w:p>
  </w:endnote>
  <w:endnote w:type="continuationSeparator" w:id="0">
    <w:p w14:paraId="0DDB9170" w14:textId="77777777" w:rsidR="00080075" w:rsidRDefault="00080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14FB" w14:textId="77777777" w:rsidR="00AE1D28" w:rsidRDefault="00AE1D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4FD5" w14:textId="77777777" w:rsidR="00AE1D28" w:rsidRDefault="00AE1D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406E9" w14:textId="77777777" w:rsidR="00AE1D28" w:rsidRDefault="00AE1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1616C" w14:textId="77777777" w:rsidR="00080075" w:rsidRDefault="00080075">
      <w:r>
        <w:separator/>
      </w:r>
    </w:p>
  </w:footnote>
  <w:footnote w:type="continuationSeparator" w:id="0">
    <w:p w14:paraId="72D79707" w14:textId="77777777" w:rsidR="00080075" w:rsidRDefault="00080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AE19" w14:textId="77777777" w:rsidR="00AE1D28" w:rsidRDefault="00AE1D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56CF" w14:textId="77777777" w:rsidR="00AE1D28" w:rsidRDefault="00AE1D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E39BB"/>
    <w:multiLevelType w:val="hybridMultilevel"/>
    <w:tmpl w:val="ADF06638"/>
    <w:lvl w:ilvl="0" w:tplc="B6402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7810F9"/>
    <w:multiLevelType w:val="hybridMultilevel"/>
    <w:tmpl w:val="CD641D62"/>
    <w:lvl w:ilvl="0" w:tplc="C9DECA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47472551">
    <w:abstractNumId w:val="0"/>
  </w:num>
  <w:num w:numId="2" w16cid:durableId="1277102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 C">
    <w15:presenceInfo w15:providerId="Windows Live" w15:userId="8a75c56f08bc29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2"/>
    <w:rsid w:val="00022E4A"/>
    <w:rsid w:val="00041F77"/>
    <w:rsid w:val="0006735E"/>
    <w:rsid w:val="0007278A"/>
    <w:rsid w:val="00080075"/>
    <w:rsid w:val="000A051D"/>
    <w:rsid w:val="000A6394"/>
    <w:rsid w:val="000B7FED"/>
    <w:rsid w:val="000C038A"/>
    <w:rsid w:val="000C0569"/>
    <w:rsid w:val="000C6598"/>
    <w:rsid w:val="000C6FD7"/>
    <w:rsid w:val="000D44B3"/>
    <w:rsid w:val="000E5056"/>
    <w:rsid w:val="001048B8"/>
    <w:rsid w:val="001236C9"/>
    <w:rsid w:val="00145D43"/>
    <w:rsid w:val="00154CC4"/>
    <w:rsid w:val="001878A4"/>
    <w:rsid w:val="00192C46"/>
    <w:rsid w:val="001A08B3"/>
    <w:rsid w:val="001A19CD"/>
    <w:rsid w:val="001A7B60"/>
    <w:rsid w:val="001B52F0"/>
    <w:rsid w:val="001B6FF5"/>
    <w:rsid w:val="001B7A65"/>
    <w:rsid w:val="001C5F96"/>
    <w:rsid w:val="001E41F3"/>
    <w:rsid w:val="001F1D87"/>
    <w:rsid w:val="0021007F"/>
    <w:rsid w:val="002445EE"/>
    <w:rsid w:val="0026004D"/>
    <w:rsid w:val="002640DD"/>
    <w:rsid w:val="00275D12"/>
    <w:rsid w:val="00284FEB"/>
    <w:rsid w:val="002860C4"/>
    <w:rsid w:val="002B5741"/>
    <w:rsid w:val="002C2BB3"/>
    <w:rsid w:val="002E4055"/>
    <w:rsid w:val="002E472E"/>
    <w:rsid w:val="002E6034"/>
    <w:rsid w:val="002F6873"/>
    <w:rsid w:val="00305409"/>
    <w:rsid w:val="00330A2C"/>
    <w:rsid w:val="00343231"/>
    <w:rsid w:val="0034345D"/>
    <w:rsid w:val="003609EF"/>
    <w:rsid w:val="0036231A"/>
    <w:rsid w:val="00374DD4"/>
    <w:rsid w:val="003836ED"/>
    <w:rsid w:val="003C30EB"/>
    <w:rsid w:val="003E1A36"/>
    <w:rsid w:val="003E6974"/>
    <w:rsid w:val="00410371"/>
    <w:rsid w:val="0041643D"/>
    <w:rsid w:val="004242F1"/>
    <w:rsid w:val="004A2EE6"/>
    <w:rsid w:val="004B75B7"/>
    <w:rsid w:val="004C58AE"/>
    <w:rsid w:val="00513416"/>
    <w:rsid w:val="005141D9"/>
    <w:rsid w:val="0051580D"/>
    <w:rsid w:val="00530510"/>
    <w:rsid w:val="00547111"/>
    <w:rsid w:val="00547728"/>
    <w:rsid w:val="005569D0"/>
    <w:rsid w:val="005615AB"/>
    <w:rsid w:val="00592D74"/>
    <w:rsid w:val="00597614"/>
    <w:rsid w:val="005A0264"/>
    <w:rsid w:val="005D65AF"/>
    <w:rsid w:val="005E2C44"/>
    <w:rsid w:val="005E319F"/>
    <w:rsid w:val="00601348"/>
    <w:rsid w:val="0060542C"/>
    <w:rsid w:val="00612710"/>
    <w:rsid w:val="00621188"/>
    <w:rsid w:val="006257ED"/>
    <w:rsid w:val="00653DE4"/>
    <w:rsid w:val="00665C47"/>
    <w:rsid w:val="00695808"/>
    <w:rsid w:val="006B46FB"/>
    <w:rsid w:val="006D7695"/>
    <w:rsid w:val="006E21FB"/>
    <w:rsid w:val="006E4143"/>
    <w:rsid w:val="006F2963"/>
    <w:rsid w:val="007236AB"/>
    <w:rsid w:val="00792342"/>
    <w:rsid w:val="00795EBD"/>
    <w:rsid w:val="007977A8"/>
    <w:rsid w:val="007B512A"/>
    <w:rsid w:val="007B7582"/>
    <w:rsid w:val="007C2097"/>
    <w:rsid w:val="007D6A07"/>
    <w:rsid w:val="007D7B42"/>
    <w:rsid w:val="007F7259"/>
    <w:rsid w:val="008040A8"/>
    <w:rsid w:val="00816FA6"/>
    <w:rsid w:val="008279FA"/>
    <w:rsid w:val="00847775"/>
    <w:rsid w:val="008626E7"/>
    <w:rsid w:val="00870EE7"/>
    <w:rsid w:val="008863B9"/>
    <w:rsid w:val="00887B06"/>
    <w:rsid w:val="008A45A6"/>
    <w:rsid w:val="008D3CCC"/>
    <w:rsid w:val="008E64B9"/>
    <w:rsid w:val="008E793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A0"/>
    <w:rsid w:val="00A73751"/>
    <w:rsid w:val="00A7671C"/>
    <w:rsid w:val="00A84766"/>
    <w:rsid w:val="00AA2CBC"/>
    <w:rsid w:val="00AB15AC"/>
    <w:rsid w:val="00AC384B"/>
    <w:rsid w:val="00AC5820"/>
    <w:rsid w:val="00AD1CD8"/>
    <w:rsid w:val="00AD4465"/>
    <w:rsid w:val="00AE1D28"/>
    <w:rsid w:val="00AF2ADE"/>
    <w:rsid w:val="00AF49BF"/>
    <w:rsid w:val="00B00C6F"/>
    <w:rsid w:val="00B041FA"/>
    <w:rsid w:val="00B24864"/>
    <w:rsid w:val="00B258BB"/>
    <w:rsid w:val="00B64EC2"/>
    <w:rsid w:val="00B67B97"/>
    <w:rsid w:val="00B73CBD"/>
    <w:rsid w:val="00B75FD2"/>
    <w:rsid w:val="00B968C8"/>
    <w:rsid w:val="00BA3EC5"/>
    <w:rsid w:val="00BA465C"/>
    <w:rsid w:val="00BA51D9"/>
    <w:rsid w:val="00BB5DFC"/>
    <w:rsid w:val="00BC2B0C"/>
    <w:rsid w:val="00BD279D"/>
    <w:rsid w:val="00BD6BB8"/>
    <w:rsid w:val="00BE7685"/>
    <w:rsid w:val="00C24C95"/>
    <w:rsid w:val="00C62DA7"/>
    <w:rsid w:val="00C66BA2"/>
    <w:rsid w:val="00C870F6"/>
    <w:rsid w:val="00C95985"/>
    <w:rsid w:val="00C97C1F"/>
    <w:rsid w:val="00CA33A9"/>
    <w:rsid w:val="00CA7270"/>
    <w:rsid w:val="00CA72D2"/>
    <w:rsid w:val="00CC5026"/>
    <w:rsid w:val="00CC68D0"/>
    <w:rsid w:val="00CE3D2F"/>
    <w:rsid w:val="00CE4B8E"/>
    <w:rsid w:val="00CE56C8"/>
    <w:rsid w:val="00CF48F3"/>
    <w:rsid w:val="00D03F9A"/>
    <w:rsid w:val="00D06D51"/>
    <w:rsid w:val="00D24991"/>
    <w:rsid w:val="00D44AE7"/>
    <w:rsid w:val="00D50255"/>
    <w:rsid w:val="00D66520"/>
    <w:rsid w:val="00D84AE9"/>
    <w:rsid w:val="00D94076"/>
    <w:rsid w:val="00D97CE9"/>
    <w:rsid w:val="00DD159E"/>
    <w:rsid w:val="00DD4ECF"/>
    <w:rsid w:val="00DE34CF"/>
    <w:rsid w:val="00E10CF1"/>
    <w:rsid w:val="00E125FC"/>
    <w:rsid w:val="00E13F3D"/>
    <w:rsid w:val="00E3292E"/>
    <w:rsid w:val="00E34898"/>
    <w:rsid w:val="00E66F61"/>
    <w:rsid w:val="00EB09B7"/>
    <w:rsid w:val="00EC529A"/>
    <w:rsid w:val="00ED7F90"/>
    <w:rsid w:val="00EE7D7C"/>
    <w:rsid w:val="00F25D98"/>
    <w:rsid w:val="00F2721B"/>
    <w:rsid w:val="00F300FB"/>
    <w:rsid w:val="00F5784A"/>
    <w:rsid w:val="00F708BF"/>
    <w:rsid w:val="00FB5E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4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4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643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569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68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6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8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6873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2F6873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uiPriority w:val="99"/>
    <w:qFormat/>
    <w:rsid w:val="0021007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2100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21007F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E3292E"/>
    <w:pPr>
      <w:spacing w:after="180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</dc:creator>
  <cp:keywords/>
  <cp:lastModifiedBy>A C</cp:lastModifiedBy>
  <cp:revision>3</cp:revision>
  <cp:lastPrinted>1899-12-31T23:00:00Z</cp:lastPrinted>
  <dcterms:created xsi:type="dcterms:W3CDTF">2024-02-19T17:38:00Z</dcterms:created>
  <dcterms:modified xsi:type="dcterms:W3CDTF">2024-02-19T17:39:00Z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2023-05-15T10:51:35Z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42269332-5bd8-4add-aaa4-ac13c0953016</vt:lpwstr>
  </property>
  <property fmtid="{D5CDD505-2E9C-101B-9397-08002B2CF9AE}" pid="27" name="MSIP_Label_83bcef13-7cac-433f-ba1d-47a323951816_ContentBits">
    <vt:lpwstr>0</vt:lpwstr>
  </property>
</Properties>
</file>